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6CFEEA2" w:rsidR="003765CD" w:rsidRDefault="003765CD" w:rsidP="003765CD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937E16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ab/>
        <w:t>S6-2</w:t>
      </w:r>
      <w:r w:rsidR="00937E16">
        <w:rPr>
          <w:rFonts w:hint="eastAsia"/>
          <w:b/>
          <w:noProof/>
          <w:sz w:val="24"/>
          <w:lang w:eastAsia="zh-CN"/>
        </w:rPr>
        <w:t>6</w:t>
      </w:r>
      <w:r w:rsidR="000C4183">
        <w:rPr>
          <w:rFonts w:hint="eastAsia"/>
          <w:b/>
          <w:noProof/>
          <w:sz w:val="24"/>
          <w:lang w:eastAsia="zh-CN"/>
        </w:rPr>
        <w:t>0169</w:t>
      </w:r>
    </w:p>
    <w:p w14:paraId="133FF1EF" w14:textId="7FDD85CF" w:rsidR="003765CD" w:rsidRDefault="00937E16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rFonts w:hint="eastAsia"/>
          <w:b/>
          <w:noProof/>
          <w:sz w:val="24"/>
          <w:lang w:eastAsia="zh-CN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09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rFonts w:hint="eastAsia"/>
          <w:b/>
          <w:noProof/>
          <w:sz w:val="24"/>
          <w:lang w:eastAsia="zh-CN"/>
        </w:rPr>
        <w:t>13</w:t>
      </w:r>
      <w:r w:rsidRPr="00937E16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January</w:t>
      </w:r>
      <w:r w:rsidR="00947E7C" w:rsidRPr="00BC76AA">
        <w:rPr>
          <w:b/>
          <w:noProof/>
          <w:sz w:val="24"/>
        </w:rPr>
        <w:t xml:space="preserve"> 202</w:t>
      </w:r>
      <w:bookmarkEnd w:id="0"/>
      <w:r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>
        <w:rPr>
          <w:rFonts w:hint="eastAsia"/>
          <w:b/>
          <w:noProof/>
          <w:sz w:val="24"/>
          <w:lang w:eastAsia="zh-CN"/>
        </w:rPr>
        <w:t>6x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41CB9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37E16">
        <w:rPr>
          <w:rFonts w:ascii="Arial" w:hAnsi="Arial" w:cs="Arial" w:hint="eastAsia"/>
          <w:b/>
          <w:bCs/>
          <w:lang w:eastAsia="zh-CN"/>
        </w:rPr>
        <w:t>Huawei</w:t>
      </w:r>
    </w:p>
    <w:p w14:paraId="7A651A91" w14:textId="35CF8FB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C853B7" w:rsidRPr="00C853B7">
        <w:rPr>
          <w:rFonts w:ascii="Arial" w:hAnsi="Arial" w:cs="Arial"/>
          <w:b/>
          <w:bCs/>
          <w:lang w:eastAsia="zh-CN"/>
        </w:rPr>
        <w:t>Overall evaluation of KI#4</w:t>
      </w:r>
    </w:p>
    <w:p w14:paraId="13B93593" w14:textId="7195D5C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937E16">
        <w:rPr>
          <w:rFonts w:ascii="Arial" w:hAnsi="Arial" w:cs="Arial" w:hint="eastAsia"/>
          <w:b/>
          <w:bCs/>
          <w:lang w:eastAsia="zh-CN"/>
        </w:rPr>
        <w:t xml:space="preserve">TR </w:t>
      </w:r>
      <w:r w:rsidR="000956E4">
        <w:rPr>
          <w:rFonts w:ascii="Arial" w:hAnsi="Arial" w:cs="Arial" w:hint="eastAsia"/>
          <w:b/>
          <w:bCs/>
          <w:lang w:eastAsia="zh-CN"/>
        </w:rPr>
        <w:t>23.700-26 v1.0.0</w:t>
      </w:r>
    </w:p>
    <w:p w14:paraId="4348F67C" w14:textId="638067E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956E4">
        <w:rPr>
          <w:rFonts w:ascii="Arial" w:hAnsi="Arial" w:cs="Arial" w:hint="eastAsia"/>
          <w:b/>
          <w:bCs/>
          <w:lang w:eastAsia="zh-CN"/>
        </w:rPr>
        <w:t>8.8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5643927" w:rsidR="00F545AC" w:rsidRPr="003B3448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B3448">
        <w:rPr>
          <w:rFonts w:ascii="Arial" w:hAnsi="Arial" w:cs="Arial" w:hint="eastAsia"/>
          <w:b/>
          <w:bCs/>
          <w:lang w:eastAsia="zh-CN"/>
        </w:rPr>
        <w:t xml:space="preserve">Cuili Ge </w:t>
      </w:r>
      <w:r w:rsidR="003B3448">
        <w:rPr>
          <w:rFonts w:ascii="Arial" w:hAnsi="Arial" w:cs="Arial"/>
          <w:b/>
          <w:bCs/>
          <w:lang w:eastAsia="zh-CN"/>
        </w:rPr>
        <w:t>–</w:t>
      </w:r>
      <w:r w:rsidR="003B3448"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C35B408" w14:textId="4F2525CC" w:rsidR="00594EAD" w:rsidRPr="000956E4" w:rsidRDefault="003B3448" w:rsidP="000956E4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This paper is proposed to </w:t>
      </w:r>
      <w:r w:rsidR="000956E4">
        <w:rPr>
          <w:rFonts w:hint="eastAsia"/>
          <w:noProof/>
          <w:lang w:eastAsia="zh-CN"/>
        </w:rPr>
        <w:t xml:space="preserve">add the </w:t>
      </w:r>
      <w:r w:rsidR="00C853B7">
        <w:rPr>
          <w:rFonts w:hint="eastAsia"/>
          <w:noProof/>
          <w:lang w:eastAsia="zh-CN"/>
        </w:rPr>
        <w:t>overall evaluation of KI#4</w:t>
      </w:r>
      <w:r w:rsidR="000956E4">
        <w:rPr>
          <w:rFonts w:hint="eastAsia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3CC507A" w14:textId="17670539" w:rsidR="00D7180A" w:rsidRPr="000956E4" w:rsidRDefault="000956E4" w:rsidP="00CD24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The solution evaluation is missing</w:t>
      </w:r>
      <w:r w:rsidR="00C71A61">
        <w:rPr>
          <w:rFonts w:hint="eastAsia"/>
          <w:noProof/>
          <w:lang w:eastAsia="zh-CN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293A52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C71A61">
        <w:rPr>
          <w:rFonts w:hint="eastAsia"/>
          <w:noProof/>
          <w:lang w:val="en-US" w:eastAsia="zh-CN"/>
        </w:rPr>
        <w:t>TR 23.700-26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7719325" w14:textId="77777777" w:rsidR="00C853B7" w:rsidRDefault="00C853B7" w:rsidP="00C853B7">
      <w:pPr>
        <w:pStyle w:val="2"/>
        <w:rPr>
          <w:lang w:val="en-IN" w:eastAsia="zh-CN"/>
        </w:rPr>
      </w:pPr>
      <w:bookmarkStart w:id="1" w:name="_Toc215527313"/>
      <w:r>
        <w:rPr>
          <w:lang w:val="en-IN"/>
        </w:rPr>
        <w:t>8.</w:t>
      </w:r>
      <w:r>
        <w:rPr>
          <w:lang w:val="en-IN" w:eastAsia="zh-CN"/>
        </w:rPr>
        <w:t>5</w:t>
      </w:r>
      <w:r>
        <w:rPr>
          <w:lang w:val="en-IN"/>
        </w:rPr>
        <w:tab/>
      </w:r>
      <w:r>
        <w:rPr>
          <w:lang w:val="en-IN" w:eastAsia="zh-CN"/>
        </w:rPr>
        <w:t>Overall evaluation of key issue #4</w:t>
      </w:r>
      <w:bookmarkEnd w:id="1"/>
    </w:p>
    <w:p w14:paraId="2B269C54" w14:textId="43603D9C" w:rsidR="00C853B7" w:rsidRDefault="00C853B7" w:rsidP="00C853B7">
      <w:pPr>
        <w:pStyle w:val="Guidance"/>
      </w:pPr>
      <w:del w:id="2" w:author="Huawei4" w:date="2026-01-27T19:11:00Z">
        <w:r w:rsidDel="00F91DC8">
          <w:delText xml:space="preserve">This clause will provide an </w:delText>
        </w:r>
        <w:r w:rsidDel="00F91DC8">
          <w:rPr>
            <w:lang w:eastAsia="zh-CN"/>
          </w:rPr>
          <w:delText>overall evaluation for KI#4.</w:delText>
        </w:r>
      </w:del>
    </w:p>
    <w:p w14:paraId="03480A9A" w14:textId="2A6975D2" w:rsidR="00C853B7" w:rsidRDefault="00513C6C" w:rsidP="00C853B7">
      <w:pPr>
        <w:rPr>
          <w:ins w:id="3" w:author="Huawei4" w:date="2026-01-27T19:28:00Z"/>
          <w:lang w:eastAsia="zh-CN"/>
        </w:rPr>
      </w:pPr>
      <w:ins w:id="4" w:author="Huawei4" w:date="2026-01-27T20:30:00Z">
        <w:r>
          <w:rPr>
            <w:rFonts w:hint="eastAsia"/>
            <w:lang w:eastAsia="zh-CN"/>
          </w:rPr>
          <w:t>Sol#3, Sol#5, Sol#6, Sol#7, Sol#13</w:t>
        </w:r>
      </w:ins>
      <w:ins w:id="5" w:author="Huawei4" w:date="2026-01-27T19:27:00Z">
        <w:r w:rsidR="00F06EC2">
          <w:rPr>
            <w:rFonts w:hint="eastAsia"/>
            <w:lang w:eastAsia="zh-CN"/>
          </w:rPr>
          <w:t xml:space="preserve"> address the </w:t>
        </w:r>
      </w:ins>
      <w:ins w:id="6" w:author="Huawei4" w:date="2026-01-27T19:28:00Z">
        <w:r w:rsidR="00F06EC2">
          <w:rPr>
            <w:rFonts w:hint="eastAsia"/>
            <w:lang w:eastAsia="zh-CN"/>
          </w:rPr>
          <w:t>key issue #4</w:t>
        </w:r>
      </w:ins>
      <w:ins w:id="7" w:author="Huawei4" w:date="2026-01-27T20:30:00Z">
        <w:r>
          <w:rPr>
            <w:rFonts w:hint="eastAsia"/>
            <w:lang w:eastAsia="zh-CN"/>
          </w:rPr>
          <w:t>.</w:t>
        </w:r>
      </w:ins>
    </w:p>
    <w:p w14:paraId="6FE01036" w14:textId="5EA81DA5" w:rsidR="00F06EC2" w:rsidRPr="00DA3EFD" w:rsidRDefault="00F06EC2" w:rsidP="00C853B7">
      <w:pPr>
        <w:rPr>
          <w:ins w:id="8" w:author="Huawei4" w:date="2026-01-27T19:35:00Z"/>
          <w:lang w:eastAsia="zh-CN"/>
        </w:rPr>
      </w:pPr>
      <w:ins w:id="9" w:author="Huawei4" w:date="2026-01-27T19:28:00Z">
        <w:r>
          <w:rPr>
            <w:rFonts w:hint="eastAsia"/>
            <w:lang w:eastAsia="zh-CN"/>
          </w:rPr>
          <w:t xml:space="preserve">Sol#3 provides a </w:t>
        </w:r>
      </w:ins>
      <w:ins w:id="10" w:author="Huawei4" w:date="2026-01-27T19:29:00Z">
        <w:r>
          <w:rPr>
            <w:rFonts w:hint="eastAsia"/>
            <w:lang w:eastAsia="zh-CN"/>
          </w:rPr>
          <w:t>high-level</w:t>
        </w:r>
      </w:ins>
      <w:ins w:id="11" w:author="Huawei4" w:date="2026-01-27T19:28:00Z">
        <w:r>
          <w:rPr>
            <w:rFonts w:hint="eastAsia"/>
            <w:lang w:eastAsia="zh-CN"/>
          </w:rPr>
          <w:t xml:space="preserve"> work flow </w:t>
        </w:r>
      </w:ins>
      <w:ins w:id="12" w:author="Huawei4" w:date="2026-01-27T19:36:00Z">
        <w:r>
          <w:rPr>
            <w:rFonts w:hint="eastAsia"/>
            <w:lang w:eastAsia="zh-CN"/>
          </w:rPr>
          <w:t xml:space="preserve">description </w:t>
        </w:r>
      </w:ins>
      <w:ins w:id="13" w:author="Huawei4" w:date="2026-01-27T19:28:00Z">
        <w:r>
          <w:rPr>
            <w:rFonts w:hint="eastAsia"/>
            <w:lang w:eastAsia="zh-CN"/>
          </w:rPr>
          <w:t>of the AIoT application layer u</w:t>
        </w:r>
      </w:ins>
      <w:ins w:id="14" w:author="Huawei4" w:date="2026-01-27T19:29:00Z">
        <w:r>
          <w:rPr>
            <w:rFonts w:hint="eastAsia"/>
            <w:lang w:eastAsia="zh-CN"/>
          </w:rPr>
          <w:t xml:space="preserve">tilizing the services provided </w:t>
        </w:r>
        <w:r>
          <w:rPr>
            <w:lang w:eastAsia="zh-CN"/>
          </w:rPr>
          <w:t xml:space="preserve">by </w:t>
        </w:r>
      </w:ins>
      <w:ins w:id="15" w:author="Huawei4" w:date="2026-01-27T19:30:00Z">
        <w:r>
          <w:rPr>
            <w:rFonts w:hint="eastAsia"/>
            <w:lang w:eastAsia="zh-CN"/>
          </w:rPr>
          <w:t xml:space="preserve">the AIoT enabler layer to </w:t>
        </w:r>
      </w:ins>
      <w:ins w:id="16" w:author="Huawei4" w:date="2026-01-27T19:32:00Z">
        <w:r>
          <w:rPr>
            <w:rFonts w:hint="eastAsia"/>
            <w:lang w:eastAsia="zh-CN"/>
          </w:rPr>
          <w:t>ach</w:t>
        </w:r>
      </w:ins>
      <w:ins w:id="17" w:author="Huawei4" w:date="2026-01-27T19:33:00Z">
        <w:r>
          <w:rPr>
            <w:rFonts w:hint="eastAsia"/>
            <w:lang w:eastAsia="zh-CN"/>
          </w:rPr>
          <w:t xml:space="preserve">ieve its whole service </w:t>
        </w:r>
      </w:ins>
      <w:ins w:id="18" w:author="Huawei4" w:date="2026-01-27T19:35:00Z">
        <w:r>
          <w:rPr>
            <w:rFonts w:hint="eastAsia"/>
            <w:lang w:eastAsia="zh-CN"/>
          </w:rPr>
          <w:t>business.</w:t>
        </w:r>
      </w:ins>
      <w:ins w:id="19" w:author="Huawei4" w:date="2026-01-27T19:40:00Z">
        <w:r w:rsidR="00DA3EFD">
          <w:rPr>
            <w:rFonts w:hint="eastAsia"/>
            <w:lang w:eastAsia="zh-CN"/>
          </w:rPr>
          <w:t xml:space="preserve"> And one of the </w:t>
        </w:r>
        <w:r w:rsidR="00DA3EFD">
          <w:rPr>
            <w:lang w:eastAsia="zh-CN"/>
          </w:rPr>
          <w:t>important</w:t>
        </w:r>
        <w:r w:rsidR="00DA3EFD">
          <w:rPr>
            <w:rFonts w:hint="eastAsia"/>
            <w:lang w:eastAsia="zh-CN"/>
          </w:rPr>
          <w:t xml:space="preserve"> </w:t>
        </w:r>
      </w:ins>
      <w:ins w:id="20" w:author="Huawei4" w:date="2026-01-27T20:30:00Z">
        <w:r w:rsidR="00513C6C">
          <w:rPr>
            <w:lang w:eastAsia="zh-CN"/>
          </w:rPr>
          <w:t>operations</w:t>
        </w:r>
      </w:ins>
      <w:ins w:id="21" w:author="Huawei4" w:date="2026-01-27T19:40:00Z">
        <w:r w:rsidR="00DA3EFD">
          <w:rPr>
            <w:rFonts w:hint="eastAsia"/>
            <w:lang w:eastAsia="zh-CN"/>
          </w:rPr>
          <w:t xml:space="preserve"> at the enabler layer is to </w:t>
        </w:r>
      </w:ins>
      <w:ins w:id="22" w:author="Huawei4" w:date="2026-01-27T20:30:00Z">
        <w:r w:rsidR="00513C6C">
          <w:rPr>
            <w:lang w:eastAsia="zh-CN"/>
          </w:rPr>
          <w:t>further</w:t>
        </w:r>
      </w:ins>
      <w:ins w:id="23" w:author="Huawei4" w:date="2026-01-27T19:40:00Z">
        <w:r w:rsidR="00DA3EFD">
          <w:rPr>
            <w:rFonts w:hint="eastAsia"/>
            <w:lang w:eastAsia="zh-CN"/>
          </w:rPr>
          <w:t xml:space="preserve"> process the </w:t>
        </w:r>
      </w:ins>
      <w:ins w:id="24" w:author="Huawei4" w:date="2026-01-27T19:41:00Z">
        <w:r w:rsidR="00DA3EFD">
          <w:rPr>
            <w:rFonts w:hint="eastAsia"/>
            <w:lang w:eastAsia="zh-CN"/>
          </w:rPr>
          <w:t xml:space="preserve">simple </w:t>
        </w:r>
      </w:ins>
      <w:ins w:id="25" w:author="Huawei4" w:date="2026-01-27T19:40:00Z">
        <w:r w:rsidR="00DA3EFD">
          <w:rPr>
            <w:rFonts w:hint="eastAsia"/>
            <w:lang w:eastAsia="zh-CN"/>
          </w:rPr>
          <w:t xml:space="preserve">network exposed </w:t>
        </w:r>
      </w:ins>
      <w:ins w:id="26" w:author="Huawei4" w:date="2026-01-27T19:41:00Z">
        <w:r w:rsidR="00DA3EFD">
          <w:rPr>
            <w:rFonts w:hint="eastAsia"/>
            <w:lang w:eastAsia="zh-CN"/>
          </w:rPr>
          <w:t>AIoT result data (AIoT device ID(s</w:t>
        </w:r>
      </w:ins>
      <w:ins w:id="27" w:author="Huawei4" w:date="2026-01-27T19:42:00Z">
        <w:r w:rsidR="00DA3EFD">
          <w:rPr>
            <w:rFonts w:hint="eastAsia"/>
            <w:lang w:eastAsia="zh-CN"/>
          </w:rPr>
          <w:t>)</w:t>
        </w:r>
      </w:ins>
      <w:ins w:id="28" w:author="Huawei4" w:date="2026-01-27T19:41:00Z">
        <w:r w:rsidR="00DA3EFD">
          <w:rPr>
            <w:rFonts w:hint="eastAsia"/>
            <w:lang w:eastAsia="zh-CN"/>
          </w:rPr>
          <w:t xml:space="preserve">, </w:t>
        </w:r>
      </w:ins>
      <w:ins w:id="29" w:author="Huawei4" w:date="2026-01-27T19:42:00Z">
        <w:r w:rsidR="00DA3EFD" w:rsidRPr="00FD0C4B">
          <w:t xml:space="preserve">Read </w:t>
        </w:r>
        <w:r w:rsidR="00DA3EFD" w:rsidRPr="00866094">
          <w:t xml:space="preserve">command </w:t>
        </w:r>
        <w:r w:rsidR="00DA3EFD" w:rsidRPr="00866094">
          <w:rPr>
            <w:noProof/>
            <w:lang w:eastAsia="ko-KR"/>
          </w:rPr>
          <w:t>specific report information</w:t>
        </w:r>
        <w:r w:rsidR="00DA3EFD">
          <w:rPr>
            <w:rFonts w:hint="eastAsia"/>
            <w:noProof/>
            <w:lang w:eastAsia="zh-CN"/>
          </w:rPr>
          <w:t xml:space="preserve">, </w:t>
        </w:r>
        <w:r w:rsidR="00DA3EFD">
          <w:rPr>
            <w:rFonts w:hint="eastAsia"/>
            <w:lang w:eastAsia="zh-CN"/>
          </w:rPr>
          <w:t>t</w:t>
        </w:r>
        <w:r w:rsidR="00DA3EFD" w:rsidRPr="00866094">
          <w:rPr>
            <w:rFonts w:hint="eastAsia"/>
          </w:rPr>
          <w:t xml:space="preserve">he </w:t>
        </w:r>
        <w:r w:rsidR="00DA3EFD" w:rsidRPr="00866094">
          <w:t xml:space="preserve">Last </w:t>
        </w:r>
        <w:r w:rsidR="00DA3EFD" w:rsidRPr="00866094">
          <w:rPr>
            <w:rFonts w:hint="eastAsia"/>
          </w:rPr>
          <w:t>Report</w:t>
        </w:r>
        <w:r w:rsidR="00DA3EFD" w:rsidRPr="00866094">
          <w:t xml:space="preserve"> Indication</w:t>
        </w:r>
      </w:ins>
      <w:ins w:id="30" w:author="Huawei4" w:date="2026-01-27T19:41:00Z">
        <w:r w:rsidR="00DA3EFD">
          <w:rPr>
            <w:rFonts w:hint="eastAsia"/>
            <w:lang w:eastAsia="zh-CN"/>
          </w:rPr>
          <w:t xml:space="preserve">) </w:t>
        </w:r>
      </w:ins>
      <w:ins w:id="31" w:author="Huawei4" w:date="2026-01-27T19:42:00Z">
        <w:r w:rsidR="00DA3EFD">
          <w:rPr>
            <w:rFonts w:hint="eastAsia"/>
            <w:lang w:eastAsia="zh-CN"/>
          </w:rPr>
          <w:t xml:space="preserve">and generate the service layer events/data </w:t>
        </w:r>
      </w:ins>
      <w:ins w:id="32" w:author="Huawei4" w:date="2026-01-27T19:43:00Z">
        <w:r w:rsidR="00DA3EFD">
          <w:rPr>
            <w:rFonts w:hint="eastAsia"/>
            <w:lang w:eastAsia="zh-CN"/>
          </w:rPr>
          <w:t xml:space="preserve">to simplify </w:t>
        </w:r>
      </w:ins>
      <w:ins w:id="33" w:author="Huawei4" w:date="2026-01-27T19:44:00Z">
        <w:r w:rsidR="00DA3EFD">
          <w:rPr>
            <w:rFonts w:hint="eastAsia"/>
            <w:lang w:eastAsia="zh-CN"/>
          </w:rPr>
          <w:t xml:space="preserve">the usage of 3GPP AIoT </w:t>
        </w:r>
        <w:r w:rsidR="00DA3EFD">
          <w:rPr>
            <w:lang w:eastAsia="zh-CN"/>
          </w:rPr>
          <w:t>mechanism</w:t>
        </w:r>
        <w:r w:rsidR="00DA3EFD">
          <w:rPr>
            <w:rFonts w:hint="eastAsia"/>
            <w:lang w:eastAsia="zh-CN"/>
          </w:rPr>
          <w:t xml:space="preserve"> by the ASP.</w:t>
        </w:r>
      </w:ins>
      <w:ins w:id="34" w:author="Huawei4" w:date="2026-01-27T19:52:00Z">
        <w:r w:rsidR="003F348E">
          <w:rPr>
            <w:rFonts w:hint="eastAsia"/>
            <w:lang w:eastAsia="zh-CN"/>
          </w:rPr>
          <w:t xml:space="preserve"> </w:t>
        </w:r>
      </w:ins>
    </w:p>
    <w:p w14:paraId="37EE4E12" w14:textId="0243008C" w:rsidR="00F06EC2" w:rsidRDefault="00F06EC2" w:rsidP="00C853B7">
      <w:pPr>
        <w:rPr>
          <w:ins w:id="35" w:author="Huawei4" w:date="2026-01-27T19:47:00Z"/>
          <w:lang w:eastAsia="zh-CN"/>
        </w:rPr>
      </w:pPr>
      <w:ins w:id="36" w:author="Huawei4" w:date="2026-01-27T19:35:00Z">
        <w:r>
          <w:rPr>
            <w:rFonts w:hint="eastAsia"/>
            <w:lang w:eastAsia="zh-CN"/>
          </w:rPr>
          <w:t>Sol#</w:t>
        </w:r>
      </w:ins>
      <w:ins w:id="37" w:author="Huawei4" w:date="2026-01-27T19:36:00Z">
        <w:r w:rsidR="00DA3EFD">
          <w:rPr>
            <w:rFonts w:hint="eastAsia"/>
            <w:lang w:eastAsia="zh-CN"/>
          </w:rPr>
          <w:t>5</w:t>
        </w:r>
      </w:ins>
      <w:ins w:id="38" w:author="Huawei4" w:date="2026-01-27T19:37:00Z">
        <w:r w:rsidR="00DA3EFD">
          <w:rPr>
            <w:rFonts w:hint="eastAsia"/>
            <w:lang w:eastAsia="zh-CN"/>
          </w:rPr>
          <w:t xml:space="preserve"> provides </w:t>
        </w:r>
      </w:ins>
      <w:ins w:id="39" w:author="Huawei4" w:date="2026-01-27T19:38:00Z">
        <w:r w:rsidR="00DA3EFD">
          <w:rPr>
            <w:rFonts w:hint="eastAsia"/>
            <w:lang w:eastAsia="zh-CN"/>
          </w:rPr>
          <w:t>the application layer information</w:t>
        </w:r>
      </w:ins>
      <w:ins w:id="40" w:author="Huawei4" w:date="2026-01-27T19:46:00Z">
        <w:r w:rsidR="00DA3EFD">
          <w:rPr>
            <w:rFonts w:hint="eastAsia"/>
            <w:lang w:eastAsia="zh-CN"/>
          </w:rPr>
          <w:t xml:space="preserve"> and requirements</w:t>
        </w:r>
      </w:ins>
      <w:ins w:id="41" w:author="Huawei4" w:date="2026-01-27T19:38:00Z">
        <w:r w:rsidR="00DA3EFD">
          <w:rPr>
            <w:rFonts w:hint="eastAsia"/>
            <w:lang w:eastAsia="zh-CN"/>
          </w:rPr>
          <w:t xml:space="preserve"> in </w:t>
        </w:r>
      </w:ins>
      <w:ins w:id="42" w:author="Huawei4" w:date="2026-01-27T19:39:00Z">
        <w:r w:rsidR="00DA3EFD">
          <w:rPr>
            <w:rFonts w:hint="eastAsia"/>
            <w:lang w:eastAsia="zh-CN"/>
          </w:rPr>
          <w:t>the</w:t>
        </w:r>
      </w:ins>
      <w:ins w:id="43" w:author="Huawei4" w:date="2026-01-27T19:44:00Z">
        <w:r w:rsidR="00DA3EFD">
          <w:rPr>
            <w:rFonts w:hint="eastAsia"/>
            <w:lang w:eastAsia="zh-CN"/>
          </w:rPr>
          <w:t xml:space="preserve"> </w:t>
        </w:r>
      </w:ins>
      <w:ins w:id="44" w:author="Huawei4" w:date="2026-01-27T19:45:00Z">
        <w:r w:rsidR="00DA3EFD">
          <w:rPr>
            <w:rFonts w:hint="eastAsia"/>
            <w:lang w:eastAsia="zh-CN"/>
          </w:rPr>
          <w:t>discovery and monitoring request</w:t>
        </w:r>
      </w:ins>
      <w:ins w:id="45" w:author="Huawei4" w:date="2026-01-27T19:46:00Z">
        <w:r w:rsidR="00DA3EFD">
          <w:rPr>
            <w:rFonts w:hint="eastAsia"/>
            <w:lang w:eastAsia="zh-CN"/>
          </w:rPr>
          <w:t>, so the enabler server can further process the simple network exposed AIoT result data per requirements and r</w:t>
        </w:r>
      </w:ins>
      <w:ins w:id="46" w:author="Huawei4" w:date="2026-01-27T19:47:00Z">
        <w:r w:rsidR="00DA3EFD">
          <w:rPr>
            <w:rFonts w:hint="eastAsia"/>
            <w:lang w:eastAsia="zh-CN"/>
          </w:rPr>
          <w:t xml:space="preserve">eturn the expected </w:t>
        </w:r>
        <w:r w:rsidR="003F348E">
          <w:rPr>
            <w:rFonts w:hint="eastAsia"/>
            <w:lang w:eastAsia="zh-CN"/>
          </w:rPr>
          <w:t xml:space="preserve">events/data. </w:t>
        </w:r>
      </w:ins>
    </w:p>
    <w:p w14:paraId="09481538" w14:textId="20DB2CEE" w:rsidR="003F348E" w:rsidRPr="00F06EC2" w:rsidRDefault="003F348E" w:rsidP="00C853B7">
      <w:pPr>
        <w:rPr>
          <w:lang w:eastAsia="zh-CN"/>
        </w:rPr>
      </w:pPr>
      <w:ins w:id="47" w:author="Huawei4" w:date="2026-01-27T19:47:00Z">
        <w:r>
          <w:rPr>
            <w:rFonts w:hint="eastAsia"/>
            <w:lang w:eastAsia="zh-CN"/>
          </w:rPr>
          <w:t>Sol#6, Sol#</w:t>
        </w:r>
      </w:ins>
      <w:ins w:id="48" w:author="Huawei4" w:date="2026-01-27T19:48:00Z">
        <w:r>
          <w:rPr>
            <w:rFonts w:hint="eastAsia"/>
            <w:lang w:eastAsia="zh-CN"/>
          </w:rPr>
          <w:t xml:space="preserve">7 and Sol#13 are complementary and forms a whole solution. </w:t>
        </w:r>
      </w:ins>
      <w:ins w:id="49" w:author="Huawei4" w:date="2026-01-27T19:49:00Z">
        <w:r>
          <w:rPr>
            <w:rFonts w:hint="eastAsia"/>
            <w:lang w:eastAsia="zh-CN"/>
          </w:rPr>
          <w:t xml:space="preserve">It firstly </w:t>
        </w:r>
      </w:ins>
      <w:ins w:id="50" w:author="Huawei4" w:date="2026-01-27T20:30:00Z">
        <w:r w:rsidR="00513C6C">
          <w:rPr>
            <w:lang w:eastAsia="zh-CN"/>
          </w:rPr>
          <w:t>provisions</w:t>
        </w:r>
      </w:ins>
      <w:ins w:id="51" w:author="Huawei4" w:date="2026-01-27T19:49:00Z">
        <w:r>
          <w:rPr>
            <w:rFonts w:hint="eastAsia"/>
            <w:lang w:eastAsia="zh-CN"/>
          </w:rPr>
          <w:t xml:space="preserve"> the application layer information and requirements, expected events to the enabler server. Later </w:t>
        </w:r>
      </w:ins>
      <w:ins w:id="52" w:author="Huawei4" w:date="2026-01-27T19:50:00Z">
        <w:r>
          <w:rPr>
            <w:rFonts w:hint="eastAsia"/>
            <w:lang w:eastAsia="zh-CN"/>
          </w:rPr>
          <w:t xml:space="preserve">the AIoT application server just sent key information which can be used as the index to retrieve the corresponding </w:t>
        </w:r>
      </w:ins>
      <w:ins w:id="53" w:author="Huawei4" w:date="2026-01-27T19:51:00Z">
        <w:r>
          <w:rPr>
            <w:rFonts w:hint="eastAsia"/>
            <w:lang w:eastAsia="zh-CN"/>
          </w:rPr>
          <w:t xml:space="preserve">information previously provisioned. The </w:t>
        </w:r>
        <w:r>
          <w:rPr>
            <w:lang w:eastAsia="zh-CN"/>
          </w:rPr>
          <w:t>enabler</w:t>
        </w:r>
        <w:r>
          <w:rPr>
            <w:rFonts w:hint="eastAsia"/>
            <w:lang w:eastAsia="zh-CN"/>
          </w:rPr>
          <w:t xml:space="preserve"> server can further process the simple network exposed AIoT result data per </w:t>
        </w:r>
      </w:ins>
      <w:ins w:id="54" w:author="Huawei4" w:date="2026-01-27T19:54:00Z">
        <w:r>
          <w:rPr>
            <w:rFonts w:hint="eastAsia"/>
            <w:lang w:eastAsia="zh-CN"/>
          </w:rPr>
          <w:t>provisioned information</w:t>
        </w:r>
      </w:ins>
      <w:ins w:id="55" w:author="Huawei4" w:date="2026-01-27T19:51:00Z">
        <w:r>
          <w:rPr>
            <w:rFonts w:hint="eastAsia"/>
            <w:lang w:eastAsia="zh-CN"/>
          </w:rPr>
          <w:t xml:space="preserve"> and return the expected events/data.</w:t>
        </w:r>
      </w:ins>
    </w:p>
    <w:p w14:paraId="43F81E74" w14:textId="18B18136" w:rsidR="00C71A61" w:rsidRPr="00C853B7" w:rsidDel="005A5E1A" w:rsidRDefault="003F348E" w:rsidP="00C71A61">
      <w:pPr>
        <w:rPr>
          <w:del w:id="56" w:author="Huawei4" w:date="2026-01-27T12:14:00Z"/>
          <w:lang w:eastAsia="zh-CN"/>
        </w:rPr>
      </w:pPr>
      <w:ins w:id="57" w:author="Huawei4" w:date="2026-01-27T19:54:00Z">
        <w:r>
          <w:rPr>
            <w:rFonts w:hint="eastAsia"/>
            <w:lang w:eastAsia="zh-CN"/>
          </w:rPr>
          <w:t>Sol#5</w:t>
        </w:r>
      </w:ins>
      <w:ins w:id="58" w:author="Huawei4" w:date="2026-01-27T19:55:00Z">
        <w:r>
          <w:rPr>
            <w:rFonts w:hint="eastAsia"/>
            <w:lang w:eastAsia="zh-CN"/>
          </w:rPr>
          <w:t xml:space="preserve"> and the combination of Sol#6, Sol#7 and Sol#13 are alternative solutions</w:t>
        </w:r>
      </w:ins>
      <w:ins w:id="59" w:author="Huawei4" w:date="2026-01-27T20:01:00Z">
        <w:r w:rsidR="002874A0">
          <w:rPr>
            <w:rFonts w:hint="eastAsia"/>
            <w:lang w:eastAsia="zh-CN"/>
          </w:rPr>
          <w:t xml:space="preserve"> but can work in different case. </w:t>
        </w:r>
      </w:ins>
      <w:ins w:id="60" w:author="Huawei4" w:date="2026-01-27T20:04:00Z">
        <w:r w:rsidR="002874A0">
          <w:rPr>
            <w:rFonts w:hint="eastAsia"/>
            <w:lang w:eastAsia="zh-CN"/>
          </w:rPr>
          <w:t>T</w:t>
        </w:r>
      </w:ins>
      <w:ins w:id="61" w:author="Huawei4" w:date="2026-01-27T20:03:00Z">
        <w:r w:rsidR="002874A0">
          <w:rPr>
            <w:rFonts w:hint="eastAsia"/>
            <w:lang w:eastAsia="zh-CN"/>
          </w:rPr>
          <w:t>he combination of Sol#6, Sol#7 and Sol#13</w:t>
        </w:r>
      </w:ins>
      <w:ins w:id="62" w:author="Huawei4" w:date="2026-01-27T20:04:00Z">
        <w:r w:rsidR="002874A0">
          <w:rPr>
            <w:rFonts w:hint="eastAsia"/>
            <w:lang w:eastAsia="zh-CN"/>
          </w:rPr>
          <w:t xml:space="preserve"> is more suitable for the </w:t>
        </w:r>
      </w:ins>
      <w:ins w:id="63" w:author="Huawei4" w:date="2026-01-27T20:29:00Z">
        <w:r w:rsidR="00513C6C">
          <w:rPr>
            <w:lang w:eastAsia="zh-CN"/>
          </w:rPr>
          <w:t>regular</w:t>
        </w:r>
      </w:ins>
      <w:ins w:id="64" w:author="Huawei4" w:date="2026-01-27T20:04:00Z">
        <w:r w:rsidR="002874A0">
          <w:rPr>
            <w:rFonts w:hint="eastAsia"/>
            <w:lang w:eastAsia="zh-CN"/>
          </w:rPr>
          <w:t xml:space="preserve"> </w:t>
        </w:r>
      </w:ins>
      <w:ins w:id="65" w:author="Huawei4" w:date="2026-01-27T20:29:00Z">
        <w:r w:rsidR="00513C6C">
          <w:rPr>
            <w:lang w:eastAsia="zh-CN"/>
          </w:rPr>
          <w:t>routine. While</w:t>
        </w:r>
      </w:ins>
      <w:ins w:id="66" w:author="Huawei4" w:date="2026-01-27T20:07:00Z">
        <w:r w:rsidR="00C465DA">
          <w:rPr>
            <w:rFonts w:hint="eastAsia"/>
            <w:lang w:eastAsia="zh-CN"/>
          </w:rPr>
          <w:t xml:space="preserve"> </w:t>
        </w:r>
      </w:ins>
      <w:ins w:id="67" w:author="Huawei4" w:date="2026-01-27T20:09:00Z">
        <w:r w:rsidR="00C465DA">
          <w:rPr>
            <w:rFonts w:hint="eastAsia"/>
            <w:lang w:eastAsia="zh-CN"/>
          </w:rPr>
          <w:t xml:space="preserve">in Sol#5, </w:t>
        </w:r>
      </w:ins>
      <w:ins w:id="68" w:author="Huawei4" w:date="2026-01-27T20:02:00Z">
        <w:r w:rsidR="002874A0">
          <w:rPr>
            <w:rFonts w:hint="eastAsia"/>
            <w:lang w:eastAsia="zh-CN"/>
          </w:rPr>
          <w:t xml:space="preserve">each discovery and monitoring message need to convey </w:t>
        </w:r>
      </w:ins>
      <w:ins w:id="69" w:author="Huawei4" w:date="2026-01-27T20:03:00Z">
        <w:r w:rsidR="002874A0">
          <w:rPr>
            <w:rFonts w:hint="eastAsia"/>
            <w:lang w:eastAsia="zh-CN"/>
          </w:rPr>
          <w:t xml:space="preserve">a number of application layer </w:t>
        </w:r>
        <w:r w:rsidR="002874A0">
          <w:rPr>
            <w:lang w:eastAsia="zh-CN"/>
          </w:rPr>
          <w:t>information</w:t>
        </w:r>
        <w:r w:rsidR="002874A0">
          <w:rPr>
            <w:rFonts w:hint="eastAsia"/>
            <w:lang w:eastAsia="zh-CN"/>
          </w:rPr>
          <w:t xml:space="preserve"> and requirements, it </w:t>
        </w:r>
      </w:ins>
      <w:ins w:id="70" w:author="Huawei4" w:date="2026-01-27T20:10:00Z">
        <w:r w:rsidR="00C465DA">
          <w:rPr>
            <w:rFonts w:hint="eastAsia"/>
            <w:lang w:eastAsia="zh-CN"/>
          </w:rPr>
          <w:t xml:space="preserve">is more suitable for the exception, temporary inventory </w:t>
        </w:r>
      </w:ins>
      <w:ins w:id="71" w:author="Huawei4" w:date="2026-01-27T20:11:00Z">
        <w:r w:rsidR="00C465DA">
          <w:rPr>
            <w:rFonts w:hint="eastAsia"/>
            <w:lang w:eastAsia="zh-CN"/>
          </w:rPr>
          <w:t>case.</w:t>
        </w:r>
      </w:ins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D4582" w14:textId="77777777" w:rsidR="00044DAA" w:rsidRDefault="00044DAA">
      <w:r>
        <w:separator/>
      </w:r>
    </w:p>
  </w:endnote>
  <w:endnote w:type="continuationSeparator" w:id="0">
    <w:p w14:paraId="7DE9605A" w14:textId="77777777" w:rsidR="00044DAA" w:rsidRDefault="00044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4B327" w14:textId="77777777" w:rsidR="00044DAA" w:rsidRDefault="00044DAA">
      <w:r>
        <w:separator/>
      </w:r>
    </w:p>
  </w:footnote>
  <w:footnote w:type="continuationSeparator" w:id="0">
    <w:p w14:paraId="638CE9A4" w14:textId="77777777" w:rsidR="00044DAA" w:rsidRDefault="00044D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7098A"/>
    <w:multiLevelType w:val="hybridMultilevel"/>
    <w:tmpl w:val="29C604D0"/>
    <w:lvl w:ilvl="0" w:tplc="E42ACE34">
      <w:start w:val="1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2C07B26"/>
    <w:multiLevelType w:val="hybridMultilevel"/>
    <w:tmpl w:val="41A6CE5E"/>
    <w:lvl w:ilvl="0" w:tplc="26A29E2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034230">
    <w:abstractNumId w:val="2"/>
  </w:num>
  <w:num w:numId="2" w16cid:durableId="1354185688">
    <w:abstractNumId w:val="1"/>
  </w:num>
  <w:num w:numId="3" w16cid:durableId="194006674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5EDD"/>
    <w:rsid w:val="00017303"/>
    <w:rsid w:val="00022E4A"/>
    <w:rsid w:val="000237E3"/>
    <w:rsid w:val="00044DAA"/>
    <w:rsid w:val="00052623"/>
    <w:rsid w:val="00062A46"/>
    <w:rsid w:val="00071623"/>
    <w:rsid w:val="00072D44"/>
    <w:rsid w:val="00091508"/>
    <w:rsid w:val="000928D3"/>
    <w:rsid w:val="000956E4"/>
    <w:rsid w:val="000A1C77"/>
    <w:rsid w:val="000A52CF"/>
    <w:rsid w:val="000A5BBF"/>
    <w:rsid w:val="000B036D"/>
    <w:rsid w:val="000B6310"/>
    <w:rsid w:val="000B7A6D"/>
    <w:rsid w:val="000C4183"/>
    <w:rsid w:val="000C6598"/>
    <w:rsid w:val="000F3F3B"/>
    <w:rsid w:val="000F6126"/>
    <w:rsid w:val="000F73CB"/>
    <w:rsid w:val="000F76CD"/>
    <w:rsid w:val="00101644"/>
    <w:rsid w:val="00105513"/>
    <w:rsid w:val="00107AAB"/>
    <w:rsid w:val="00114F3E"/>
    <w:rsid w:val="0012798E"/>
    <w:rsid w:val="0013504C"/>
    <w:rsid w:val="00135915"/>
    <w:rsid w:val="001526CE"/>
    <w:rsid w:val="001553AD"/>
    <w:rsid w:val="0015571C"/>
    <w:rsid w:val="00156707"/>
    <w:rsid w:val="00192189"/>
    <w:rsid w:val="00192A8C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874A0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63D72"/>
    <w:rsid w:val="00370766"/>
    <w:rsid w:val="003765CD"/>
    <w:rsid w:val="003A32CB"/>
    <w:rsid w:val="003B3448"/>
    <w:rsid w:val="003B4475"/>
    <w:rsid w:val="003C08DA"/>
    <w:rsid w:val="003D7544"/>
    <w:rsid w:val="003E278E"/>
    <w:rsid w:val="003E29EF"/>
    <w:rsid w:val="003F00E8"/>
    <w:rsid w:val="003F348E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678AA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50780D"/>
    <w:rsid w:val="00513C6C"/>
    <w:rsid w:val="00521039"/>
    <w:rsid w:val="00521FBF"/>
    <w:rsid w:val="00525DE5"/>
    <w:rsid w:val="0052615C"/>
    <w:rsid w:val="005660BD"/>
    <w:rsid w:val="00566BF5"/>
    <w:rsid w:val="00567FC9"/>
    <w:rsid w:val="00585996"/>
    <w:rsid w:val="0058703A"/>
    <w:rsid w:val="00594EAD"/>
    <w:rsid w:val="005A3F92"/>
    <w:rsid w:val="005A4024"/>
    <w:rsid w:val="005A405C"/>
    <w:rsid w:val="005A5E1A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37D77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1478"/>
    <w:rsid w:val="006A241A"/>
    <w:rsid w:val="006A6271"/>
    <w:rsid w:val="006C170D"/>
    <w:rsid w:val="006C20E4"/>
    <w:rsid w:val="006D4207"/>
    <w:rsid w:val="006E21FB"/>
    <w:rsid w:val="007010B6"/>
    <w:rsid w:val="00706FED"/>
    <w:rsid w:val="00710348"/>
    <w:rsid w:val="00712A2B"/>
    <w:rsid w:val="00713847"/>
    <w:rsid w:val="00722FA4"/>
    <w:rsid w:val="00726946"/>
    <w:rsid w:val="00732381"/>
    <w:rsid w:val="0073780F"/>
    <w:rsid w:val="007479F4"/>
    <w:rsid w:val="0076603D"/>
    <w:rsid w:val="00770A9F"/>
    <w:rsid w:val="0077301C"/>
    <w:rsid w:val="007825D3"/>
    <w:rsid w:val="007A4A08"/>
    <w:rsid w:val="007A676E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D8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0CDF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16C4F"/>
    <w:rsid w:val="00934B69"/>
    <w:rsid w:val="009359C8"/>
    <w:rsid w:val="00937E16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587B"/>
    <w:rsid w:val="009F7FF6"/>
    <w:rsid w:val="00A200DC"/>
    <w:rsid w:val="00A33D66"/>
    <w:rsid w:val="00A3669C"/>
    <w:rsid w:val="00A42399"/>
    <w:rsid w:val="00A44A67"/>
    <w:rsid w:val="00A47E70"/>
    <w:rsid w:val="00A526CC"/>
    <w:rsid w:val="00A721B5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39FD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D75D3"/>
    <w:rsid w:val="00C07199"/>
    <w:rsid w:val="00C1041E"/>
    <w:rsid w:val="00C123D3"/>
    <w:rsid w:val="00C1723F"/>
    <w:rsid w:val="00C217B8"/>
    <w:rsid w:val="00C21836"/>
    <w:rsid w:val="00C24C2A"/>
    <w:rsid w:val="00C35B9B"/>
    <w:rsid w:val="00C465DA"/>
    <w:rsid w:val="00C47E99"/>
    <w:rsid w:val="00C524DD"/>
    <w:rsid w:val="00C54F42"/>
    <w:rsid w:val="00C71A61"/>
    <w:rsid w:val="00C823C3"/>
    <w:rsid w:val="00C85300"/>
    <w:rsid w:val="00C853B7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0A"/>
    <w:rsid w:val="00D7265B"/>
    <w:rsid w:val="00D83BF8"/>
    <w:rsid w:val="00D94D3A"/>
    <w:rsid w:val="00DA3EFD"/>
    <w:rsid w:val="00DA4A78"/>
    <w:rsid w:val="00DA75EC"/>
    <w:rsid w:val="00DB1808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583"/>
    <w:rsid w:val="00EE7D7C"/>
    <w:rsid w:val="00EF2CB8"/>
    <w:rsid w:val="00EF366B"/>
    <w:rsid w:val="00F06166"/>
    <w:rsid w:val="00F06EC2"/>
    <w:rsid w:val="00F10DFC"/>
    <w:rsid w:val="00F1604F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1DC8"/>
    <w:rsid w:val="00F9205A"/>
    <w:rsid w:val="00F92762"/>
    <w:rsid w:val="00F946A3"/>
    <w:rsid w:val="00F95B00"/>
    <w:rsid w:val="00F95E21"/>
    <w:rsid w:val="00FA1AAA"/>
    <w:rsid w:val="00FB6386"/>
    <w:rsid w:val="00FC77DE"/>
    <w:rsid w:val="00FD48BC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C71A6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71A61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E278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C853B7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581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29</cp:revision>
  <cp:lastPrinted>1899-12-31T23:00:00Z</cp:lastPrinted>
  <dcterms:created xsi:type="dcterms:W3CDTF">2023-05-09T09:18:00Z</dcterms:created>
  <dcterms:modified xsi:type="dcterms:W3CDTF">2026-01-31T06:25:00Z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